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E4721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A66906" w:rsidRPr="00A66906">
        <w:rPr>
          <w:b/>
          <w:noProof/>
          <w:sz w:val="24"/>
        </w:rPr>
        <w:t>C4-240</w:t>
      </w:r>
      <w:r w:rsidR="006C6BD5">
        <w:rPr>
          <w:b/>
          <w:noProof/>
          <w:sz w:val="24"/>
        </w:rPr>
        <w:t>567</w:t>
      </w:r>
    </w:p>
    <w:p w14:paraId="379092B6" w14:textId="6EF8665A"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6C6BD5">
        <w:rPr>
          <w:b/>
          <w:noProof/>
          <w:sz w:val="24"/>
        </w:rPr>
        <w:tab/>
      </w:r>
      <w:r w:rsidR="006C6BD5">
        <w:rPr>
          <w:b/>
          <w:noProof/>
          <w:sz w:val="24"/>
        </w:rPr>
        <w:tab/>
      </w:r>
      <w:r w:rsidR="006C6BD5">
        <w:rPr>
          <w:b/>
          <w:noProof/>
          <w:sz w:val="24"/>
        </w:rPr>
        <w:tab/>
      </w:r>
      <w:r w:rsidR="006C6BD5">
        <w:rPr>
          <w:b/>
          <w:noProof/>
          <w:sz w:val="24"/>
        </w:rPr>
        <w:tab/>
      </w:r>
      <w:r w:rsidR="006C6BD5">
        <w:rPr>
          <w:b/>
          <w:noProof/>
          <w:sz w:val="24"/>
        </w:rPr>
        <w:tab/>
      </w:r>
      <w:r w:rsidR="006C6BD5">
        <w:rPr>
          <w:b/>
          <w:noProof/>
          <w:sz w:val="24"/>
        </w:rPr>
        <w:tab/>
      </w:r>
      <w:r w:rsidR="006C6BD5">
        <w:rPr>
          <w:b/>
          <w:noProof/>
          <w:sz w:val="24"/>
        </w:rPr>
        <w:tab/>
      </w:r>
      <w:r w:rsidR="006C6BD5">
        <w:rPr>
          <w:b/>
          <w:noProof/>
          <w:sz w:val="24"/>
        </w:rPr>
        <w:tab/>
      </w:r>
      <w:r w:rsidR="006C6BD5">
        <w:rPr>
          <w:b/>
          <w:noProof/>
          <w:sz w:val="24"/>
        </w:rPr>
        <w:tab/>
      </w:r>
      <w:r w:rsidR="006C6BD5">
        <w:rPr>
          <w:b/>
          <w:noProof/>
          <w:sz w:val="24"/>
        </w:rPr>
        <w:tab/>
        <w:t xml:space="preserve">   </w:t>
      </w:r>
      <w:r w:rsidR="006C6BD5" w:rsidRPr="006C6BD5">
        <w:rPr>
          <w:bCs/>
          <w:i/>
          <w:iCs/>
          <w:noProof/>
        </w:rPr>
        <w:t xml:space="preserve">Revision of </w:t>
      </w:r>
      <w:r w:rsidR="006C6BD5" w:rsidRPr="006C6BD5">
        <w:rPr>
          <w:bCs/>
          <w:i/>
          <w:iCs/>
          <w:noProof/>
        </w:rPr>
        <w:t>C4-240156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6C6BD5"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F69AC" w:rsidR="001E41F3" w:rsidRPr="00410371" w:rsidRDefault="006C6BD5" w:rsidP="00547111">
            <w:pPr>
              <w:pStyle w:val="CRCoverPage"/>
              <w:spacing w:after="0"/>
              <w:rPr>
                <w:noProof/>
              </w:rPr>
            </w:pPr>
            <w:r>
              <w:fldChar w:fldCharType="begin"/>
            </w:r>
            <w:r>
              <w:instrText xml:space="preserve"> DOCPROPERTY  Cr#  \* MERGEFORMAT </w:instrText>
            </w:r>
            <w:r>
              <w:fldChar w:fldCharType="separate"/>
            </w:r>
            <w:r w:rsidR="00A66906">
              <w:rPr>
                <w:b/>
                <w:noProof/>
                <w:sz w:val="28"/>
              </w:rPr>
              <w:t>0415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5E9B" w:rsidR="001E41F3" w:rsidRPr="00410371" w:rsidRDefault="006C6B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6C6BD5">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B17900">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DB7E9" w:rsidR="001E41F3" w:rsidRDefault="006C6BD5">
            <w:pPr>
              <w:pStyle w:val="CRCoverPage"/>
              <w:spacing w:after="0"/>
              <w:ind w:left="100"/>
              <w:rPr>
                <w:noProof/>
              </w:rPr>
            </w:pPr>
            <w:r>
              <w:fldChar w:fldCharType="begin"/>
            </w:r>
            <w:r>
              <w:instrText xml:space="preserve"> DOCPROPERTY  CrTitle  \* MERGEFORMAT </w:instrText>
            </w:r>
            <w:r>
              <w:fldChar w:fldCharType="separate"/>
            </w:r>
            <w:r w:rsidR="007A1296">
              <w:t>Note referring to an incorrect header name</w:t>
            </w:r>
            <w:r w:rsidR="00B64CD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6C6BD5">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AF90" w:rsidR="001E41F3" w:rsidRDefault="00DF3F6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3B720" w:rsidR="001E41F3" w:rsidRDefault="006C6BD5">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DF3F6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9DB14" w:rsidR="001E41F3" w:rsidRPr="007A1296" w:rsidRDefault="00DF3F69" w:rsidP="00D24991">
            <w:pPr>
              <w:pStyle w:val="CRCoverPage"/>
              <w:spacing w:after="0"/>
              <w:ind w:left="100" w:right="-609"/>
              <w:rPr>
                <w:b/>
                <w:bCs/>
                <w:noProof/>
              </w:rPr>
            </w:pPr>
            <w:r w:rsidRPr="007A129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6C6BD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6DB76" w14:textId="18484E88" w:rsidR="00267A0E" w:rsidRDefault="007A1296" w:rsidP="007A1296">
            <w:pPr>
              <w:pStyle w:val="CRCoverPage"/>
              <w:spacing w:after="0"/>
              <w:ind w:left="100"/>
              <w:rPr>
                <w:noProof/>
              </w:rPr>
            </w:pPr>
            <w:r>
              <w:rPr>
                <w:noProof/>
              </w:rPr>
              <w:t xml:space="preserve">NOTE 1 in clause </w:t>
            </w:r>
            <w:r>
              <w:rPr>
                <w:noProof/>
                <w:lang w:val="en-US"/>
              </w:rPr>
              <w:t xml:space="preserve">6.10.11.2.2A refers </w:t>
            </w:r>
            <w:r w:rsidR="00B0002B">
              <w:rPr>
                <w:noProof/>
                <w:lang w:val="en-US"/>
              </w:rPr>
              <w:t xml:space="preserve">mistakenly </w:t>
            </w:r>
            <w:r>
              <w:rPr>
                <w:noProof/>
                <w:lang w:val="en-US"/>
              </w:rPr>
              <w:t xml:space="preserve">to the </w:t>
            </w:r>
            <w:r w:rsidRPr="007A1296">
              <w:rPr>
                <w:noProof/>
                <w:lang w:val="en-US"/>
              </w:rPr>
              <w:t>3gpp-Sbi-Access-Token header</w:t>
            </w:r>
            <w:r>
              <w:rPr>
                <w:noProof/>
                <w:lang w:val="en-US"/>
              </w:rPr>
              <w:t>, instead of referring to the 3gpp-Sbi-Acces</w:t>
            </w:r>
            <w:r w:rsidR="006C6BD5">
              <w:rPr>
                <w:noProof/>
                <w:lang w:val="en-US"/>
              </w:rPr>
              <w:t>s</w:t>
            </w:r>
            <w:r>
              <w:rPr>
                <w:noProof/>
                <w:lang w:val="en-US"/>
              </w:rPr>
              <w:t>-Scope header.</w:t>
            </w:r>
          </w:p>
          <w:p w14:paraId="708AA7DE" w14:textId="7724160B" w:rsidR="00DE3F91" w:rsidRDefault="00DE3F91" w:rsidP="00320B5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8B9CD" w14:textId="43140682" w:rsidR="00267A0E" w:rsidRDefault="007A1296">
            <w:pPr>
              <w:pStyle w:val="CRCoverPage"/>
              <w:spacing w:after="0"/>
              <w:ind w:left="100"/>
              <w:rPr>
                <w:noProof/>
              </w:rPr>
            </w:pPr>
            <w:r>
              <w:rPr>
                <w:noProof/>
              </w:rPr>
              <w:t>The note is corrected to refer to the correct header.</w:t>
            </w:r>
          </w:p>
          <w:p w14:paraId="31C656EC" w14:textId="560D0F6E" w:rsidR="00A41B38" w:rsidRDefault="00A41B38" w:rsidP="00DF3F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418B7" w14:textId="3D8E6FE6" w:rsidR="001E41F3" w:rsidRDefault="007A1296">
            <w:pPr>
              <w:pStyle w:val="CRCoverPage"/>
              <w:spacing w:after="0"/>
              <w:ind w:left="100"/>
              <w:rPr>
                <w:noProof/>
              </w:rPr>
            </w:pPr>
            <w:r>
              <w:rPr>
                <w:noProof/>
              </w:rPr>
              <w:t>Erroneous specification</w:t>
            </w:r>
            <w:r w:rsidR="00B0002B">
              <w:rPr>
                <w:noProof/>
              </w:rPr>
              <w:t>.</w:t>
            </w:r>
          </w:p>
          <w:p w14:paraId="5C4BEB44" w14:textId="681543FA" w:rsidR="00F605F7" w:rsidRDefault="00F605F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5AF03" w:rsidR="001E41F3" w:rsidRDefault="007A1296">
            <w:pPr>
              <w:pStyle w:val="CRCoverPage"/>
              <w:spacing w:after="0"/>
              <w:ind w:left="100"/>
              <w:rPr>
                <w:noProof/>
              </w:rPr>
            </w:pPr>
            <w:r>
              <w:rPr>
                <w:noProof/>
                <w:lang w:val="en-US"/>
              </w:rPr>
              <w:t>6.10.11.2.2A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8B8FDC" w14:textId="77777777" w:rsidR="007A1296" w:rsidRDefault="007A1296" w:rsidP="007A1296">
      <w:pPr>
        <w:pStyle w:val="Heading5"/>
        <w:rPr>
          <w:noProof/>
          <w:lang w:val="en-US"/>
        </w:rPr>
      </w:pPr>
      <w:bookmarkStart w:id="1" w:name="_Toc155105687"/>
      <w:bookmarkStart w:id="2" w:name="_Toc155124687"/>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
      <w:r>
        <w:rPr>
          <w:noProof/>
          <w:lang w:val="en-US"/>
        </w:rPr>
        <w:t xml:space="preserve"> </w:t>
      </w:r>
    </w:p>
    <w:p w14:paraId="661ACA74" w14:textId="77777777" w:rsidR="007A1296" w:rsidRDefault="007A1296" w:rsidP="007A1296">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may contain:</w:t>
      </w:r>
    </w:p>
    <w:p w14:paraId="2CD5B4AF" w14:textId="77777777" w:rsidR="007A1296" w:rsidRDefault="007A1296" w:rsidP="007A1296">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1D8170AC" w14:textId="77777777" w:rsidR="007A1296" w:rsidRDefault="007A1296" w:rsidP="007A1296">
      <w:pPr>
        <w:pStyle w:val="B1"/>
        <w:rPr>
          <w:lang w:eastAsia="zh-CN"/>
        </w:rPr>
      </w:pPr>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09CC3AD3" w14:textId="77777777" w:rsidR="007A1296" w:rsidRDefault="007A1296" w:rsidP="007A1296">
      <w:pPr>
        <w:rPr>
          <w:noProof/>
          <w:lang w:val="en-US"/>
        </w:rPr>
      </w:pPr>
      <w:r>
        <w:rPr>
          <w:noProof/>
          <w:lang w:val="en-US"/>
        </w:rPr>
        <w:t>The SCP shall include the Server header in the error response set with its own identity (i.e. SCP FQDN) as specified in clause 6.10.8.2.</w:t>
      </w:r>
    </w:p>
    <w:p w14:paraId="7AF956F0" w14:textId="77777777" w:rsidR="007A1296" w:rsidRDefault="007A1296" w:rsidP="007A1296">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A892E6C" w14:textId="7C407CC5" w:rsidR="007A1296" w:rsidRDefault="007A1296" w:rsidP="007A1296">
      <w:pPr>
        <w:pStyle w:val="NO"/>
        <w:rPr>
          <w:noProof/>
        </w:rPr>
      </w:pPr>
      <w:r>
        <w:rPr>
          <w:noProof/>
        </w:rPr>
        <w:t>NOTE 1:</w:t>
      </w:r>
      <w:r>
        <w:rPr>
          <w:noProof/>
        </w:rPr>
        <w:tab/>
        <w:t xml:space="preserve">This error scenario can happen e.g. when the incoming service request includes a first service name in the </w:t>
      </w:r>
      <w:r>
        <w:t>3gpp-Sbi-Access-</w:t>
      </w:r>
      <w:ins w:id="3" w:author="Bruno Landais" w:date="2024-01-26T13:56:00Z">
        <w:r>
          <w:t>Scope</w:t>
        </w:r>
      </w:ins>
      <w:del w:id="4" w:author="Bruno Landais" w:date="2024-01-26T13:56:00Z">
        <w:r w:rsidDel="007A1296">
          <w:delText>Token</w:delText>
        </w:r>
      </w:del>
      <w:r>
        <w:t xml:space="preserve"> header, a second service name in 3gpp-Sbi-Other-Access-Scopes header, and the NRF grants an access token with a scope of the second service name only.</w:t>
      </w:r>
    </w:p>
    <w:p w14:paraId="0BC6BB2E" w14:textId="77777777" w:rsidR="007A1296" w:rsidRDefault="007A1296" w:rsidP="007A1296">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 xml:space="preserve">6.10.11.2.1. </w:t>
      </w:r>
    </w:p>
    <w:p w14:paraId="79ABA4DD" w14:textId="77777777" w:rsidR="00DF3F69" w:rsidRDefault="00DF3F69" w:rsidP="00934A00">
      <w:pPr>
        <w:pStyle w:val="Heading2"/>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00583C" w14:textId="77777777" w:rsidR="00583A59" w:rsidRPr="00583A59" w:rsidRDefault="00583A59" w:rsidP="00583A59">
      <w:pPr>
        <w:rPr>
          <w:lang w:eastAsia="zh-CN"/>
        </w:rPr>
      </w:pP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18B"/>
    <w:rsid w:val="000756C1"/>
    <w:rsid w:val="000A6394"/>
    <w:rsid w:val="000B7FED"/>
    <w:rsid w:val="000C038A"/>
    <w:rsid w:val="000C3DAE"/>
    <w:rsid w:val="000C6598"/>
    <w:rsid w:val="000D44B3"/>
    <w:rsid w:val="000D6ED8"/>
    <w:rsid w:val="000E165B"/>
    <w:rsid w:val="001023DD"/>
    <w:rsid w:val="00122715"/>
    <w:rsid w:val="00145D43"/>
    <w:rsid w:val="00161C8E"/>
    <w:rsid w:val="001772EE"/>
    <w:rsid w:val="00181343"/>
    <w:rsid w:val="00192C46"/>
    <w:rsid w:val="001A08B3"/>
    <w:rsid w:val="001A121A"/>
    <w:rsid w:val="001A7B60"/>
    <w:rsid w:val="001B52F0"/>
    <w:rsid w:val="001B7A65"/>
    <w:rsid w:val="001D3EF9"/>
    <w:rsid w:val="001E41F3"/>
    <w:rsid w:val="001F5B25"/>
    <w:rsid w:val="00230F7F"/>
    <w:rsid w:val="0026004D"/>
    <w:rsid w:val="002640DD"/>
    <w:rsid w:val="00267A0E"/>
    <w:rsid w:val="00275D12"/>
    <w:rsid w:val="00284FEB"/>
    <w:rsid w:val="002860C4"/>
    <w:rsid w:val="002B5741"/>
    <w:rsid w:val="002D2017"/>
    <w:rsid w:val="002E472E"/>
    <w:rsid w:val="00305409"/>
    <w:rsid w:val="00320B54"/>
    <w:rsid w:val="003609EF"/>
    <w:rsid w:val="0036231A"/>
    <w:rsid w:val="00374DD4"/>
    <w:rsid w:val="003B498D"/>
    <w:rsid w:val="003E1A36"/>
    <w:rsid w:val="00401A9B"/>
    <w:rsid w:val="00410371"/>
    <w:rsid w:val="004242F1"/>
    <w:rsid w:val="00425379"/>
    <w:rsid w:val="0043447C"/>
    <w:rsid w:val="00460486"/>
    <w:rsid w:val="004B75B7"/>
    <w:rsid w:val="00511EE6"/>
    <w:rsid w:val="005141D9"/>
    <w:rsid w:val="0051580D"/>
    <w:rsid w:val="005327E7"/>
    <w:rsid w:val="00547111"/>
    <w:rsid w:val="00583A59"/>
    <w:rsid w:val="00592956"/>
    <w:rsid w:val="00592D74"/>
    <w:rsid w:val="005E1E08"/>
    <w:rsid w:val="005E2C44"/>
    <w:rsid w:val="006151B2"/>
    <w:rsid w:val="00621188"/>
    <w:rsid w:val="006257ED"/>
    <w:rsid w:val="00653DE4"/>
    <w:rsid w:val="00665C47"/>
    <w:rsid w:val="006720C1"/>
    <w:rsid w:val="00691563"/>
    <w:rsid w:val="00695808"/>
    <w:rsid w:val="006A433A"/>
    <w:rsid w:val="006B46FB"/>
    <w:rsid w:val="006C64D8"/>
    <w:rsid w:val="006C6BD5"/>
    <w:rsid w:val="006D054A"/>
    <w:rsid w:val="006D6D27"/>
    <w:rsid w:val="006E21FB"/>
    <w:rsid w:val="006E3385"/>
    <w:rsid w:val="006F14E3"/>
    <w:rsid w:val="006F4128"/>
    <w:rsid w:val="00706652"/>
    <w:rsid w:val="00720BDE"/>
    <w:rsid w:val="007773CB"/>
    <w:rsid w:val="0078067A"/>
    <w:rsid w:val="00792342"/>
    <w:rsid w:val="007977A8"/>
    <w:rsid w:val="007A1296"/>
    <w:rsid w:val="007B512A"/>
    <w:rsid w:val="007C00B4"/>
    <w:rsid w:val="007C2097"/>
    <w:rsid w:val="007C339A"/>
    <w:rsid w:val="007D6A07"/>
    <w:rsid w:val="007F4B14"/>
    <w:rsid w:val="007F7259"/>
    <w:rsid w:val="008040A8"/>
    <w:rsid w:val="00814D4A"/>
    <w:rsid w:val="008279FA"/>
    <w:rsid w:val="00841163"/>
    <w:rsid w:val="00861F63"/>
    <w:rsid w:val="008626E7"/>
    <w:rsid w:val="00870EE7"/>
    <w:rsid w:val="008863B9"/>
    <w:rsid w:val="008A45A6"/>
    <w:rsid w:val="008B727D"/>
    <w:rsid w:val="008C67C0"/>
    <w:rsid w:val="008D3CCC"/>
    <w:rsid w:val="008F044B"/>
    <w:rsid w:val="008F3789"/>
    <w:rsid w:val="008F686C"/>
    <w:rsid w:val="009148DE"/>
    <w:rsid w:val="00916730"/>
    <w:rsid w:val="00925DEC"/>
    <w:rsid w:val="00934A00"/>
    <w:rsid w:val="00941E30"/>
    <w:rsid w:val="00953658"/>
    <w:rsid w:val="009777D9"/>
    <w:rsid w:val="00991B88"/>
    <w:rsid w:val="009A5753"/>
    <w:rsid w:val="009A579D"/>
    <w:rsid w:val="009B1D83"/>
    <w:rsid w:val="009D7FEB"/>
    <w:rsid w:val="009E3297"/>
    <w:rsid w:val="009F388C"/>
    <w:rsid w:val="009F734F"/>
    <w:rsid w:val="00A246B6"/>
    <w:rsid w:val="00A33721"/>
    <w:rsid w:val="00A41B38"/>
    <w:rsid w:val="00A47E70"/>
    <w:rsid w:val="00A50CF0"/>
    <w:rsid w:val="00A531B3"/>
    <w:rsid w:val="00A6477B"/>
    <w:rsid w:val="00A66906"/>
    <w:rsid w:val="00A7671C"/>
    <w:rsid w:val="00A773B8"/>
    <w:rsid w:val="00AA2CBC"/>
    <w:rsid w:val="00AB7579"/>
    <w:rsid w:val="00AC0710"/>
    <w:rsid w:val="00AC5820"/>
    <w:rsid w:val="00AD053A"/>
    <w:rsid w:val="00AD1CD8"/>
    <w:rsid w:val="00AD511F"/>
    <w:rsid w:val="00AD76F0"/>
    <w:rsid w:val="00B0002B"/>
    <w:rsid w:val="00B17900"/>
    <w:rsid w:val="00B258BB"/>
    <w:rsid w:val="00B5467B"/>
    <w:rsid w:val="00B64CDE"/>
    <w:rsid w:val="00B67B97"/>
    <w:rsid w:val="00B92D12"/>
    <w:rsid w:val="00B968C8"/>
    <w:rsid w:val="00BA0613"/>
    <w:rsid w:val="00BA3EC5"/>
    <w:rsid w:val="00BA51D9"/>
    <w:rsid w:val="00BB5DFC"/>
    <w:rsid w:val="00BD279D"/>
    <w:rsid w:val="00BD6BB8"/>
    <w:rsid w:val="00BE12C0"/>
    <w:rsid w:val="00C4526E"/>
    <w:rsid w:val="00C66BA2"/>
    <w:rsid w:val="00C75871"/>
    <w:rsid w:val="00C870F6"/>
    <w:rsid w:val="00C90231"/>
    <w:rsid w:val="00C932F1"/>
    <w:rsid w:val="00C955F1"/>
    <w:rsid w:val="00C95985"/>
    <w:rsid w:val="00CA138F"/>
    <w:rsid w:val="00CC5026"/>
    <w:rsid w:val="00CC68D0"/>
    <w:rsid w:val="00CE5050"/>
    <w:rsid w:val="00D014AA"/>
    <w:rsid w:val="00D03F9A"/>
    <w:rsid w:val="00D05667"/>
    <w:rsid w:val="00D06D51"/>
    <w:rsid w:val="00D24991"/>
    <w:rsid w:val="00D50255"/>
    <w:rsid w:val="00D66520"/>
    <w:rsid w:val="00D84AE9"/>
    <w:rsid w:val="00DC0159"/>
    <w:rsid w:val="00DE34CF"/>
    <w:rsid w:val="00DE3F91"/>
    <w:rsid w:val="00DF3F69"/>
    <w:rsid w:val="00E02FE3"/>
    <w:rsid w:val="00E13F3D"/>
    <w:rsid w:val="00E34898"/>
    <w:rsid w:val="00E40877"/>
    <w:rsid w:val="00E95877"/>
    <w:rsid w:val="00EB09B7"/>
    <w:rsid w:val="00EE7140"/>
    <w:rsid w:val="00EE7D7C"/>
    <w:rsid w:val="00F25D98"/>
    <w:rsid w:val="00F300FB"/>
    <w:rsid w:val="00F605F7"/>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EXCar">
    <w:name w:val="EX Car"/>
    <w:link w:val="EX"/>
    <w:qFormat/>
    <w:rsid w:val="0006218B"/>
    <w:rPr>
      <w:rFonts w:ascii="Times New Roman" w:hAnsi="Times New Roman"/>
      <w:lang w:val="en-GB" w:eastAsia="en-US"/>
    </w:rPr>
  </w:style>
  <w:style w:type="character" w:customStyle="1" w:styleId="PLChar">
    <w:name w:val="PL Char"/>
    <w:link w:val="PL"/>
    <w:qFormat/>
    <w:locked/>
    <w:rsid w:val="000621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2</Pages>
  <Words>582</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94</cp:revision>
  <cp:lastPrinted>1899-12-31T23:00:00Z</cp:lastPrinted>
  <dcterms:created xsi:type="dcterms:W3CDTF">2020-02-03T08:32:00Z</dcterms:created>
  <dcterms:modified xsi:type="dcterms:W3CDTF">2024-02-26T15:45:00Z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